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3763FB0A"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526D0">
        <w:rPr>
          <w:rFonts w:hint="eastAsia"/>
          <w:b/>
          <w:noProof/>
          <w:sz w:val="24"/>
          <w:lang w:eastAsia="zh-CN"/>
        </w:rPr>
        <w:t>4585</w:t>
      </w:r>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DE18C6"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DE18C6" w:rsidP="00A91152">
            <w:pPr>
              <w:pStyle w:val="CRCoverPage"/>
              <w:spacing w:after="0"/>
              <w:rPr>
                <w:noProof/>
              </w:rPr>
            </w:pPr>
            <w:r>
              <w:fldChar w:fldCharType="begin"/>
            </w:r>
            <w:r>
              <w:instrText xml:space="preserve"> DOCPROPERTY  Cr#  \* MERGEFORMAT </w:instrText>
            </w:r>
            <w:r>
              <w:fldChar w:fldCharType="separate"/>
            </w:r>
            <w:r w:rsidR="00FF2C99" w:rsidRPr="00175EAB">
              <w:rPr>
                <w:rFonts w:hint="eastAsia"/>
                <w:b/>
                <w:noProof/>
                <w:sz w:val="28"/>
                <w:lang w:eastAsia="zh-CN"/>
              </w:rPr>
              <w:t>0</w:t>
            </w:r>
            <w:r w:rsidR="00A91152">
              <w:rPr>
                <w:rFonts w:hint="eastAsia"/>
                <w:b/>
                <w:noProof/>
                <w:sz w:val="28"/>
                <w:lang w:eastAsia="zh-CN"/>
              </w:rPr>
              <w:t>713</w:t>
            </w:r>
            <w:r>
              <w:rPr>
                <w:b/>
                <w:noProof/>
                <w:sz w:val="28"/>
                <w:lang w:eastAsia="zh-CN"/>
              </w:rPr>
              <w:fldChar w:fldCharType="end"/>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6154316" w:rsidR="001E41F3" w:rsidRPr="00175EAB" w:rsidRDefault="00D062C2" w:rsidP="00FF2C99">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DE18C6" w:rsidP="002A6B65">
            <w:pPr>
              <w:pStyle w:val="CRCoverPage"/>
              <w:spacing w:after="0"/>
              <w:jc w:val="center"/>
              <w:rPr>
                <w:noProof/>
                <w:sz w:val="28"/>
              </w:rPr>
            </w:pPr>
            <w:r>
              <w:fldChar w:fldCharType="begin"/>
            </w:r>
            <w:r>
              <w:instrText xml:space="preserve"> DOCPROPERTY  Version  \* MERGEFORMAT </w:instrText>
            </w:r>
            <w:r>
              <w:fldChar w:fldCharType="separate"/>
            </w:r>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2" w:name="_Toc122419265"/>
      <w:r w:rsidRPr="005D2CF1">
        <w:rPr>
          <w:lang w:eastAsia="zh-CN"/>
        </w:rPr>
        <w:t>6.3.1</w:t>
      </w:r>
      <w:r w:rsidRPr="005D2CF1">
        <w:rPr>
          <w:lang w:eastAsia="zh-CN"/>
        </w:rPr>
        <w:tab/>
        <w:t>General</w:t>
      </w:r>
      <w:bookmarkEnd w:id="2"/>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77777777"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77777777" w:rsidR="001D48CE" w:rsidRPr="005D2CF1" w:rsidRDefault="001D48CE" w:rsidP="001D48CE">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3"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182D61B2" w:rsidR="00980AFB" w:rsidRDefault="00016D2E" w:rsidP="001D48CE">
      <w:pPr>
        <w:pStyle w:val="B2"/>
        <w:rPr>
          <w:ins w:id="4" w:author="CATT_dxy" w:date="2023-04-06T10:16:00Z"/>
          <w:lang w:val="en-US" w:eastAsia="zh-CN"/>
        </w:rPr>
      </w:pPr>
      <w:ins w:id="5" w:author="CATT_dxy" w:date="2023-04-06T10:15:00Z">
        <w:r>
          <w:rPr>
            <w:rFonts w:hint="eastAsia"/>
            <w:lang w:eastAsia="zh-CN"/>
          </w:rPr>
          <w:t>-</w:t>
        </w:r>
        <w:r>
          <w:rPr>
            <w:rFonts w:hint="eastAsia"/>
            <w:lang w:eastAsia="zh-CN"/>
          </w:rPr>
          <w:tab/>
          <w:t xml:space="preserve">for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2CD574A1" w:rsidR="00016D2E" w:rsidRPr="00980AFB" w:rsidRDefault="00016D2E" w:rsidP="001D48CE">
      <w:pPr>
        <w:pStyle w:val="B2"/>
        <w:rPr>
          <w:lang w:eastAsia="zh-CN"/>
        </w:rPr>
      </w:pPr>
      <w:ins w:id="6" w:author="CATT_dxy" w:date="2023-04-06T10:16:00Z">
        <w:r>
          <w:rPr>
            <w:rFonts w:hint="eastAsia"/>
            <w:lang w:eastAsia="zh-CN"/>
          </w:rPr>
          <w:t>-</w:t>
        </w:r>
        <w:r>
          <w:rPr>
            <w:rFonts w:hint="eastAsia"/>
            <w:lang w:eastAsia="zh-CN"/>
          </w:rPr>
          <w:tab/>
          <w:t xml:space="preserve">optionally, 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4D551A88" w14:textId="32C964CF" w:rsidR="00980AFB" w:rsidRDefault="00980AFB" w:rsidP="00980AFB">
      <w:pPr>
        <w:rPr>
          <w:ins w:id="7" w:author="CATT_dxy" w:date="2023-04-06T10:14:00Z"/>
          <w:lang w:eastAsia="zh-CN"/>
        </w:rPr>
      </w:pPr>
      <w:ins w:id="8" w:author="CATT_dxy" w:date="2023-04-06T10:14:00Z">
        <w:r>
          <w:rPr>
            <w:rFonts w:hint="eastAsia"/>
            <w:lang w:eastAsia="zh-CN"/>
          </w:rPr>
          <w:t xml:space="preserve">If the </w:t>
        </w:r>
        <w:r w:rsidRPr="008F510F">
          <w:rPr>
            <w:rFonts w:hint="eastAsia"/>
            <w:lang w:eastAsia="zh-CN"/>
          </w:rPr>
          <w:t>PLMN ID</w:t>
        </w:r>
        <w:r>
          <w:rPr>
            <w:lang w:eastAsia="zh-CN"/>
          </w:rPr>
          <w:t xml:space="preserve"> </w:t>
        </w:r>
        <w:r>
          <w:rPr>
            <w:rFonts w:hint="eastAsia"/>
            <w:lang w:eastAsia="zh-CN"/>
          </w:rPr>
          <w:t xml:space="preserve">is included in the </w:t>
        </w:r>
        <w:r>
          <w:rPr>
            <w:lang w:eastAsia="zh-CN"/>
          </w:rPr>
          <w:t xml:space="preserve">Analytics Filter Information </w:t>
        </w:r>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3.2A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3.3A of the target PLMN, as described in clause</w:t>
        </w:r>
        <w:r>
          <w:rPr>
            <w:lang w:eastAsia="zh-CN"/>
          </w:rPr>
          <w:t> 6.</w:t>
        </w:r>
        <w:r>
          <w:rPr>
            <w:rFonts w:hint="eastAsia"/>
            <w:lang w:eastAsia="zh-CN"/>
          </w:rPr>
          <w:t>3.4,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9" w:author="CATT_dxy" w:date="2023-04-07T08:56:00Z">
        <w:r w:rsidR="00A53530">
          <w:rPr>
            <w:rFonts w:hint="eastAsia"/>
            <w:lang w:eastAsia="zh-CN"/>
          </w:rPr>
          <w:t>5</w:t>
        </w:r>
      </w:ins>
      <w:ins w:id="10" w:author="CATT_dxy" w:date="2023-04-06T10:14:00Z">
        <w:r>
          <w:rPr>
            <w:rFonts w:hint="eastAsia"/>
            <w:lang w:eastAsia="zh-CN"/>
          </w:rPr>
          <w:t>.</w:t>
        </w:r>
      </w:ins>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3"/>
        <w:tabs>
          <w:tab w:val="left" w:pos="8647"/>
        </w:tabs>
        <w:rPr>
          <w:lang w:eastAsia="zh-CN"/>
        </w:rPr>
      </w:pPr>
      <w:bookmarkStart w:id="11" w:name="_Toc131158434"/>
      <w:r w:rsidRPr="005D2CF1">
        <w:rPr>
          <w:lang w:eastAsia="zh-CN"/>
        </w:rPr>
        <w:t>6.4.1</w:t>
      </w:r>
      <w:r w:rsidRPr="005D2CF1">
        <w:rPr>
          <w:lang w:eastAsia="zh-CN"/>
        </w:rPr>
        <w:tab/>
        <w:t>General</w:t>
      </w:r>
      <w:bookmarkEnd w:id="11"/>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lastRenderedPageBreak/>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12"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13" w:author="CATT_dxy" w:date="2023-04-06T10:04:00Z">
        <w:r w:rsidDel="00317400">
          <w:delText xml:space="preserve"> and</w:delText>
        </w:r>
      </w:del>
    </w:p>
    <w:p w14:paraId="248CC0E0" w14:textId="515AAD95" w:rsidR="00FE52AA" w:rsidRDefault="00FE52AA" w:rsidP="00FE52AA">
      <w:pPr>
        <w:pStyle w:val="B1"/>
        <w:rPr>
          <w:ins w:id="14" w:author="CATT_dxy" w:date="2023-04-06T09:49:00Z"/>
          <w:lang w:eastAsia="zh-CN"/>
        </w:rPr>
      </w:pPr>
      <w:r>
        <w:t>-</w:t>
      </w:r>
      <w:r>
        <w:tab/>
        <w:t>optionally, preferred granularity of location information: TA level or cell level</w:t>
      </w:r>
      <w:ins w:id="15" w:author="CATT_dxy" w:date="2023-04-06T10:04:00Z">
        <w:r w:rsidR="00317400">
          <w:rPr>
            <w:rFonts w:hint="eastAsia"/>
            <w:lang w:eastAsia="zh-CN"/>
          </w:rPr>
          <w:t>;</w:t>
        </w:r>
      </w:ins>
      <w:del w:id="16" w:author="CATT_dxy" w:date="2023-04-06T10:04:00Z">
        <w:r w:rsidDel="00317400">
          <w:delText>.</w:delText>
        </w:r>
      </w:del>
    </w:p>
    <w:p w14:paraId="7C9DE025" w14:textId="2FEFF8A5" w:rsidR="00FE52AA" w:rsidRPr="005D2CF1" w:rsidRDefault="00FE52AA" w:rsidP="00FE52AA">
      <w:pPr>
        <w:pStyle w:val="B1"/>
      </w:pPr>
      <w:moveToRangeStart w:id="17" w:author="CATT_dxy" w:date="2023-04-06T09:49:00Z" w:name="move131667002"/>
      <w:moveTo w:id="18" w:author="CATT_dxy" w:date="2023-04-06T09:49:00Z">
        <w:r w:rsidRPr="005D2CF1">
          <w:t>-</w:t>
        </w:r>
        <w:r w:rsidRPr="005D2CF1">
          <w:tab/>
        </w:r>
        <w:del w:id="19"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20" w:author="CATT_dxy" w:date="2023-04-06T09:49:00Z">
        <w:r w:rsidRPr="005D2CF1">
          <w:t>-</w:t>
        </w:r>
        <w:r w:rsidRPr="005D2CF1">
          <w:tab/>
        </w:r>
        <w:del w:id="21" w:author="CATT_dxy" w:date="2023-04-06T09:50:00Z">
          <w:r w:rsidRPr="005D2CF1" w:rsidDel="00FE52AA">
            <w:delText>I</w:delText>
          </w:r>
        </w:del>
      </w:moveTo>
      <w:ins w:id="22" w:author="CATT_dxy" w:date="2023-04-06T09:50:00Z">
        <w:r>
          <w:rPr>
            <w:rFonts w:hint="eastAsia"/>
            <w:lang w:eastAsia="zh-CN"/>
          </w:rPr>
          <w:t>i</w:t>
        </w:r>
      </w:ins>
      <w:moveTo w:id="23" w:author="CATT_dxy" w:date="2023-04-06T09:49:00Z">
        <w:r w:rsidRPr="005D2CF1">
          <w:t>n a subscription, the Notification Correlation Id and the Notification Target Address</w:t>
        </w:r>
        <w:r>
          <w:t>;</w:t>
        </w:r>
      </w:moveTo>
      <w:ins w:id="24"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25" w:author="CATT_dxy" w:date="2023-04-06T10:02:00Z"/>
        </w:rPr>
      </w:pPr>
      <w:moveTo w:id="26" w:author="CATT_dxy" w:date="2023-04-06T09:49:00Z">
        <w:r>
          <w:t>-</w:t>
        </w:r>
        <w:r>
          <w:tab/>
        </w:r>
        <w:del w:id="27" w:author="CATT_dxy" w:date="2023-04-06T09:50:00Z">
          <w:r w:rsidDel="00FE52AA">
            <w:delText>O</w:delText>
          </w:r>
        </w:del>
      </w:moveTo>
      <w:ins w:id="28" w:author="CATT_dxy" w:date="2023-04-06T09:50:00Z">
        <w:r>
          <w:rPr>
            <w:rFonts w:hint="eastAsia"/>
            <w:lang w:eastAsia="zh-CN"/>
          </w:rPr>
          <w:t>o</w:t>
        </w:r>
      </w:ins>
      <w:moveTo w:id="29" w:author="CATT_dxy" w:date="2023-04-06T09:49:00Z">
        <w:r>
          <w:t>ptionally, Reporting Thresholds, which apply only for subscriptions and indicate conditions on the Service Experience to be reached in order to be notified by the NWDAF (see Table 6.4.3-1 and Table 6.4.3-2).</w:t>
        </w:r>
      </w:moveTo>
    </w:p>
    <w:moveToRangeEnd w:id="17"/>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0C0DC8E8" w:rsidR="00FE52AA" w:rsidRDefault="00FE52AA" w:rsidP="00BE2BB2">
            <w:pPr>
              <w:pStyle w:val="TAL"/>
              <w:rPr>
                <w:lang w:eastAsia="zh-CN"/>
              </w:rPr>
            </w:pPr>
            <w:r w:rsidRPr="005D2CF1">
              <w:t>S-NSSAI</w:t>
            </w:r>
            <w:ins w:id="30" w:author="CATT_dxy" w:date="2023-04-06T09:52:00Z">
              <w:r>
                <w:rPr>
                  <w:rFonts w:hint="eastAsia"/>
                  <w:lang w:eastAsia="zh-CN"/>
                </w:rPr>
                <w:t>(s)</w:t>
              </w:r>
            </w:ins>
          </w:p>
          <w:p w14:paraId="382EFC08" w14:textId="20B593EC" w:rsidR="00FE52AA" w:rsidRPr="005D2CF1" w:rsidRDefault="00FE52AA" w:rsidP="00BE2BB2">
            <w:pPr>
              <w:pStyle w:val="TAL"/>
            </w:pPr>
            <w:r>
              <w:t>(NOTE 3</w:t>
            </w:r>
            <w:ins w:id="31" w:author="CATT_dxy" w:date="2023-04-06T09:52:00Z">
              <w:r>
                <w:rPr>
                  <w:rFonts w:hint="eastAsia"/>
                  <w:lang w:eastAsia="zh-CN"/>
                </w:rPr>
                <w:t>,</w:t>
              </w:r>
              <w:r>
                <w:t xml:space="preserve"> NOTE </w:t>
              </w:r>
              <w:r>
                <w:rPr>
                  <w:rFonts w:hint="eastAsia"/>
                  <w:lang w:eastAsia="zh-CN"/>
                </w:rPr>
                <w:t>4</w:t>
              </w:r>
            </w:ins>
            <w:r>
              <w:t>)</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317400" w:rsidRPr="005D2CF1" w14:paraId="449D07B4" w14:textId="77777777" w:rsidTr="00BE2BB2">
        <w:trPr>
          <w:ins w:id="32" w:author="CATT_dxy" w:date="2023-04-06T09:56:00Z"/>
        </w:trPr>
        <w:tc>
          <w:tcPr>
            <w:tcW w:w="1271" w:type="dxa"/>
          </w:tcPr>
          <w:p w14:paraId="1652DE41" w14:textId="573D504B" w:rsidR="00317400" w:rsidRDefault="00317400" w:rsidP="00BE2BB2">
            <w:pPr>
              <w:pStyle w:val="TAL"/>
              <w:rPr>
                <w:ins w:id="33" w:author="CATT_dxy" w:date="2023-04-06T09:56:00Z"/>
              </w:rPr>
            </w:pPr>
            <w:ins w:id="34" w:author="CATT_dxy" w:date="2023-04-06T09:56:00Z">
              <w:r w:rsidRPr="008F510F">
                <w:rPr>
                  <w:rFonts w:hint="eastAsia"/>
                  <w:lang w:eastAsia="zh-CN"/>
                </w:rPr>
                <w:t>PLMN ID</w:t>
              </w:r>
            </w:ins>
          </w:p>
        </w:tc>
        <w:tc>
          <w:tcPr>
            <w:tcW w:w="2410" w:type="dxa"/>
          </w:tcPr>
          <w:p w14:paraId="04251DFD" w14:textId="1D202C38" w:rsidR="00317400" w:rsidRDefault="00317400" w:rsidP="00317400">
            <w:pPr>
              <w:pStyle w:val="TAL"/>
              <w:rPr>
                <w:ins w:id="35" w:author="CATT_dxy" w:date="2023-04-06T09:56:00Z"/>
              </w:rPr>
            </w:pPr>
            <w:ins w:id="36"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of which the roaming analytics is </w:t>
              </w:r>
              <w:r>
                <w:rPr>
                  <w:rFonts w:hint="eastAsia"/>
                  <w:lang w:val="en-US" w:eastAsia="zh-CN"/>
                </w:rPr>
                <w:lastRenderedPageBreak/>
                <w:t>requested)</w:t>
              </w:r>
            </w:ins>
            <w:ins w:id="37" w:author="CATT_dxy" w:date="2023-04-06T10:00:00Z">
              <w:r>
                <w:rPr>
                  <w:rFonts w:hint="eastAsia"/>
                  <w:lang w:val="en-US" w:eastAsia="zh-CN"/>
                </w:rPr>
                <w:t>. Only used for roaming analytics cases.</w:t>
              </w:r>
            </w:ins>
          </w:p>
        </w:tc>
        <w:tc>
          <w:tcPr>
            <w:tcW w:w="1276" w:type="dxa"/>
          </w:tcPr>
          <w:p w14:paraId="1EFC1322" w14:textId="1CB1B2F0" w:rsidR="00317400" w:rsidRDefault="00317400" w:rsidP="00BE2BB2">
            <w:pPr>
              <w:pStyle w:val="TAC"/>
              <w:rPr>
                <w:ins w:id="38" w:author="CATT_dxy" w:date="2023-04-06T09:56:00Z"/>
                <w:lang w:eastAsia="zh-CN"/>
              </w:rPr>
            </w:pPr>
            <w:ins w:id="39" w:author="CATT_dxy" w:date="2023-04-06T10:02:00Z">
              <w:r>
                <w:rPr>
                  <w:rFonts w:hint="eastAsia"/>
                  <w:lang w:eastAsia="zh-CN"/>
                </w:rPr>
                <w:lastRenderedPageBreak/>
                <w:t>C</w:t>
              </w:r>
            </w:ins>
          </w:p>
        </w:tc>
        <w:tc>
          <w:tcPr>
            <w:tcW w:w="1134" w:type="dxa"/>
          </w:tcPr>
          <w:p w14:paraId="4776B6E0" w14:textId="682A67FE" w:rsidR="00317400" w:rsidRDefault="00317400" w:rsidP="00BE2BB2">
            <w:pPr>
              <w:pStyle w:val="TAC"/>
              <w:rPr>
                <w:ins w:id="40" w:author="CATT_dxy" w:date="2023-04-06T09:56:00Z"/>
                <w:lang w:eastAsia="zh-CN"/>
              </w:rPr>
            </w:pPr>
            <w:ins w:id="41" w:author="CATT_dxy" w:date="2023-04-06T10:02:00Z">
              <w:r>
                <w:rPr>
                  <w:rFonts w:hint="eastAsia"/>
                  <w:lang w:eastAsia="zh-CN"/>
                </w:rPr>
                <w:t>C</w:t>
              </w:r>
            </w:ins>
          </w:p>
        </w:tc>
        <w:tc>
          <w:tcPr>
            <w:tcW w:w="1275" w:type="dxa"/>
          </w:tcPr>
          <w:p w14:paraId="305279B5" w14:textId="3E1781C7" w:rsidR="00317400" w:rsidRPr="0030759D" w:rsidRDefault="00317400" w:rsidP="00BE2BB2">
            <w:pPr>
              <w:pStyle w:val="TAC"/>
              <w:rPr>
                <w:ins w:id="42" w:author="CATT_dxy" w:date="2023-04-06T09:56:00Z"/>
              </w:rPr>
            </w:pPr>
            <w:ins w:id="43" w:author="CATT_dxy" w:date="2023-04-06T10:02:00Z">
              <w:r w:rsidRPr="0030759D">
                <w:t>N</w:t>
              </w:r>
            </w:ins>
          </w:p>
        </w:tc>
        <w:tc>
          <w:tcPr>
            <w:tcW w:w="1276" w:type="dxa"/>
          </w:tcPr>
          <w:p w14:paraId="6713CF6C" w14:textId="26DA7E32" w:rsidR="00317400" w:rsidRDefault="00317400" w:rsidP="00BE2BB2">
            <w:pPr>
              <w:pStyle w:val="TAC"/>
              <w:rPr>
                <w:ins w:id="44" w:author="CATT_dxy" w:date="2023-04-06T09:56:00Z"/>
                <w:lang w:eastAsia="zh-CN"/>
              </w:rPr>
            </w:pPr>
            <w:ins w:id="45" w:author="CATT_dxy" w:date="2023-04-06T10:02:00Z">
              <w:r>
                <w:rPr>
                  <w:rFonts w:hint="eastAsia"/>
                  <w:lang w:eastAsia="zh-CN"/>
                </w:rPr>
                <w:t>N</w:t>
              </w:r>
            </w:ins>
          </w:p>
        </w:tc>
        <w:tc>
          <w:tcPr>
            <w:tcW w:w="1276" w:type="dxa"/>
          </w:tcPr>
          <w:p w14:paraId="7E0944B0" w14:textId="272801E8" w:rsidR="00317400" w:rsidRDefault="00317400" w:rsidP="00BE2BB2">
            <w:pPr>
              <w:pStyle w:val="TAC"/>
              <w:rPr>
                <w:ins w:id="46" w:author="CATT_dxy" w:date="2023-04-06T09:56:00Z"/>
              </w:rPr>
            </w:pPr>
            <w:ins w:id="47" w:author="CATT_dxy" w:date="2023-04-06T10:02:00Z">
              <w:r>
                <w:t>C</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lastRenderedPageBreak/>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48" w:author="CATT_dxy" w:date="2023-04-06T09:54:00Z"/>
                <w:lang w:eastAsia="zh-CN"/>
              </w:rPr>
            </w:pPr>
            <w:r>
              <w:t>NOTE 3:</w:t>
            </w:r>
            <w:r>
              <w:tab/>
              <w:t>One or more of these parameters can be provided by the consumer when requesting analytics for an application running over a PDU Session(s).</w:t>
            </w:r>
          </w:p>
          <w:p w14:paraId="22423F07" w14:textId="2A81673F" w:rsidR="00FE52AA" w:rsidRDefault="00FE52AA" w:rsidP="00317400">
            <w:pPr>
              <w:pStyle w:val="TAN"/>
              <w:rPr>
                <w:lang w:eastAsia="zh-CN"/>
              </w:rPr>
            </w:pPr>
            <w:ins w:id="49" w:author="CATT_dxy" w:date="2023-04-06T09:54:00Z">
              <w:r>
                <w:t>NOTE </w:t>
              </w:r>
              <w:r>
                <w:rPr>
                  <w:rFonts w:hint="eastAsia"/>
                  <w:lang w:eastAsia="zh-CN"/>
                </w:rPr>
                <w:t>4</w:t>
              </w:r>
              <w:r>
                <w:t>:</w:t>
              </w:r>
              <w:r>
                <w:tab/>
              </w:r>
              <w:r>
                <w:rPr>
                  <w:rFonts w:hint="eastAsia"/>
                  <w:lang w:eastAsia="zh-CN"/>
                </w:rPr>
                <w:t xml:space="preserve">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ins>
            <w:ins w:id="50" w:author="CATT_dxy" w:date="2023-04-06T09:55:00Z">
              <w:r w:rsidR="00317400">
                <w:rPr>
                  <w:rFonts w:hint="eastAsia"/>
                  <w:lang w:val="en-US" w:eastAsia="zh-CN"/>
                </w:rPr>
                <w:t>H</w:t>
              </w:r>
            </w:ins>
            <w:ins w:id="51" w:author="CATT_dxy" w:date="2023-04-06T09:54:00Z">
              <w:r w:rsidRPr="00C41981">
                <w:rPr>
                  <w:lang w:val="en-US" w:eastAsia="zh-CN"/>
                </w:rPr>
                <w:t>PLMN</w:t>
              </w:r>
              <w:r>
                <w:rPr>
                  <w:rFonts w:hint="eastAsia"/>
                  <w:lang w:val="en-US" w:eastAsia="zh-CN"/>
                </w:rPr>
                <w:t xml:space="preserve"> can be provided together with the S-NSSAI of the </w:t>
              </w:r>
            </w:ins>
            <w:ins w:id="52" w:author="CATT_dxy" w:date="2023-04-06T09:55:00Z">
              <w:r w:rsidR="00317400">
                <w:rPr>
                  <w:rFonts w:hint="eastAsia"/>
                  <w:lang w:val="en-US" w:eastAsia="zh-CN"/>
                </w:rPr>
                <w:t>V</w:t>
              </w:r>
            </w:ins>
            <w:ins w:id="53" w:author="CATT_dxy" w:date="2023-04-06T09:54:00Z">
              <w:r>
                <w:rPr>
                  <w:rFonts w:hint="eastAsia"/>
                  <w:lang w:val="en-US" w:eastAsia="zh-CN"/>
                </w:rPr>
                <w:t>PLMN where the consumer NF resides.</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2DD5D77E" w:rsidR="00FE52AA" w:rsidRPr="005D2CF1" w:rsidDel="00FE52AA" w:rsidRDefault="00FE52AA" w:rsidP="00FE52AA">
      <w:pPr>
        <w:pStyle w:val="B1"/>
      </w:pPr>
      <w:moveFromRangeStart w:id="54" w:author="CATT_dxy" w:date="2023-04-06T09:49:00Z" w:name="move131667002"/>
      <w:moveFrom w:id="55" w:author="CATT_dxy" w:date="2023-04-06T09:49:00Z">
        <w:r w:rsidRPr="005D2CF1" w:rsidDel="00FE52AA">
          <w:t>-</w:t>
        </w:r>
        <w:r w:rsidRPr="005D2CF1" w:rsidDel="00FE52AA">
          <w:tab/>
          <w:t>An Analytics target period that indicates the time window for which the statistics or predictions are requested;</w:t>
        </w:r>
      </w:moveFrom>
    </w:p>
    <w:p w14:paraId="70294025" w14:textId="09896B85" w:rsidR="00FE52AA" w:rsidRPr="005D2CF1" w:rsidDel="00FE52AA" w:rsidRDefault="00FE52AA" w:rsidP="00FE52AA">
      <w:pPr>
        <w:pStyle w:val="B1"/>
      </w:pPr>
      <w:moveFrom w:id="56" w:author="CATT_dxy" w:date="2023-04-06T09:49:00Z">
        <w:r w:rsidRPr="005D2CF1" w:rsidDel="00FE52AA">
          <w:t>-</w:t>
        </w:r>
        <w:r w:rsidRPr="005D2CF1" w:rsidDel="00FE52AA">
          <w:tab/>
          <w:t>In a subscription, the Notification Correlation Id and the Notification Target Address</w:t>
        </w:r>
        <w:r w:rsidDel="00FE52AA">
          <w:t>;</w:t>
        </w:r>
      </w:moveFrom>
    </w:p>
    <w:p w14:paraId="798ECF89" w14:textId="4F082479" w:rsidR="00FE52AA" w:rsidRPr="005D2CF1" w:rsidDel="00FE52AA" w:rsidRDefault="00FE52AA" w:rsidP="00FE52AA">
      <w:pPr>
        <w:pStyle w:val="B1"/>
      </w:pPr>
      <w:moveFrom w:id="57" w:author="CATT_dxy" w:date="2023-04-06T09:49:00Z">
        <w:r w:rsidDel="00FE52AA">
          <w:t>-</w:t>
        </w:r>
        <w:r w:rsidDel="00FE52AA">
          <w:tab/>
          <w:t>Optionally, Reporting Thresholds, which apply only for subscriptions and indicate conditions on the Service Experience to be reached in order to be notified by the NWDAF (see Table 6.4.3-1 and Table 6.4.3-2).</w:t>
        </w:r>
      </w:moveFrom>
    </w:p>
    <w:moveFromRangeEnd w:id="54"/>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58" w:author="CATT_dxy" w:date="2023-04-06T10:06:00Z"/>
          <w:lang w:eastAsia="zh-CN"/>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1E329F59" w14:textId="26906961" w:rsidR="00FE52AA" w:rsidRPr="00FE52AA" w:rsidRDefault="00F85232" w:rsidP="007A1567">
      <w:pPr>
        <w:rPr>
          <w:lang w:eastAsia="zh-CN"/>
        </w:rPr>
      </w:pPr>
      <w:ins w:id="59" w:author="CATT_dxy" w:date="2023-04-06T10:06:00Z">
        <w:r>
          <w:rPr>
            <w:rFonts w:hint="eastAsia"/>
            <w:lang w:eastAsia="zh-CN"/>
          </w:rPr>
          <w:lastRenderedPageBreak/>
          <w:t>If the PLMN ID</w:t>
        </w:r>
        <w:r>
          <w:rPr>
            <w:lang w:eastAsia="zh-CN"/>
          </w:rPr>
          <w:t xml:space="preserve"> </w:t>
        </w:r>
        <w:r>
          <w:rPr>
            <w:rFonts w:hint="eastAsia"/>
            <w:lang w:eastAsia="zh-CN"/>
          </w:rPr>
          <w:t xml:space="preserve">is included in the </w:t>
        </w:r>
      </w:ins>
      <w:ins w:id="60" w:author="CATT_dxy" w:date="2023-04-06T10:08:00Z">
        <w:r w:rsidR="00980AFB" w:rsidRPr="005D2CF1">
          <w:t>Analytics Filter Information</w:t>
        </w:r>
        <w:r w:rsidR="00980AFB">
          <w:rPr>
            <w:lang w:eastAsia="zh-CN"/>
          </w:rPr>
          <w:t xml:space="preserve"> </w:t>
        </w:r>
      </w:ins>
      <w:ins w:id="61" w:author="CATT_dxy" w:date="2023-04-06T10:06:00Z">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(as the initiating NWDAF with roaming entry 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4.2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4.3 of the target PLMN, as described in clause</w:t>
        </w:r>
        <w:r>
          <w:rPr>
            <w:lang w:eastAsia="zh-CN"/>
          </w:rPr>
          <w:t> 6.</w:t>
        </w:r>
        <w:r>
          <w:rPr>
            <w:rFonts w:hint="eastAsia"/>
            <w:lang w:eastAsia="zh-CN"/>
          </w:rPr>
          <w:t>4.4, 6.4.5 and 6.4.6,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62" w:author="CATT_dxy" w:date="2023-04-07T08:58:00Z">
        <w:r w:rsidR="00A53530">
          <w:rPr>
            <w:rFonts w:hint="eastAsia"/>
            <w:lang w:eastAsia="zh-CN"/>
          </w:rPr>
          <w:t>5</w:t>
        </w:r>
      </w:ins>
      <w:ins w:id="63" w:author="CATT_dxy" w:date="2023-04-06T10:06:00Z">
        <w:r>
          <w:rPr>
            <w:rFonts w:hint="eastAsia"/>
            <w:lang w:eastAsia="zh-CN"/>
          </w:rPr>
          <w:t>.</w:t>
        </w:r>
      </w:ins>
    </w:p>
    <w:p w14:paraId="763546D4" w14:textId="77777777" w:rsidR="00016D4B" w:rsidRPr="00980AFB" w:rsidRDefault="00016D4B">
      <w:pPr>
        <w:rPr>
          <w:noProof/>
          <w:lang w:eastAsia="zh-CN"/>
        </w:rPr>
      </w:pPr>
    </w:p>
    <w:p w14:paraId="7DAEBAC6" w14:textId="77777777" w:rsidR="0034664D" w:rsidRPr="001E23FE" w:rsidRDefault="0034664D" w:rsidP="00346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4B31A67D" w14:textId="77777777" w:rsidR="002751F4" w:rsidRPr="005D2CF1" w:rsidRDefault="002751F4" w:rsidP="002751F4">
      <w:pPr>
        <w:pStyle w:val="3"/>
      </w:pPr>
      <w:bookmarkStart w:id="64" w:name="_Toc122419279"/>
      <w:r w:rsidRPr="005D2CF1">
        <w:t>6.5.1</w:t>
      </w:r>
      <w:r w:rsidRPr="005D2CF1">
        <w:tab/>
        <w:t>General</w:t>
      </w:r>
      <w:bookmarkEnd w:id="64"/>
    </w:p>
    <w:p w14:paraId="4ACCE08D" w14:textId="77777777" w:rsidR="002751F4" w:rsidRPr="005D2CF1" w:rsidRDefault="002751F4" w:rsidP="002751F4">
      <w:r w:rsidRPr="005D2CF1">
        <w:t>The clause 6.5 describes how NWDAF can provide NF load analytics, in the form of statistics or predictions or both, to another NF.</w:t>
      </w:r>
    </w:p>
    <w:p w14:paraId="30CF6494" w14:textId="77777777" w:rsidR="002751F4" w:rsidRPr="005D2CF1" w:rsidRDefault="002751F4" w:rsidP="002751F4">
      <w:pPr>
        <w:rPr>
          <w:lang w:eastAsia="zh-CN"/>
        </w:rPr>
      </w:pPr>
      <w:r w:rsidRPr="005D2CF1">
        <w:rPr>
          <w:lang w:eastAsia="zh-CN"/>
        </w:rPr>
        <w:t>The service consumer may be an NF, or the OAM.</w:t>
      </w:r>
    </w:p>
    <w:p w14:paraId="1F525610" w14:textId="77777777" w:rsidR="002751F4" w:rsidRPr="005D2CF1" w:rsidRDefault="002751F4" w:rsidP="002751F4">
      <w:pPr>
        <w:rPr>
          <w:lang w:eastAsia="ja-JP"/>
        </w:rPr>
      </w:pPr>
      <w:r w:rsidRPr="005D2CF1">
        <w:rPr>
          <w:lang w:eastAsia="ja-JP"/>
        </w:rPr>
        <w:t>The consumer of these analytics shall indicate in the request:</w:t>
      </w:r>
    </w:p>
    <w:p w14:paraId="34BC648D" w14:textId="77777777" w:rsidR="002751F4" w:rsidRPr="005D2CF1" w:rsidRDefault="002751F4" w:rsidP="002751F4">
      <w:pPr>
        <w:pStyle w:val="B1"/>
      </w:pPr>
      <w:r w:rsidRPr="005D2CF1">
        <w:t>-</w:t>
      </w:r>
      <w:r w:rsidRPr="005D2CF1">
        <w:tab/>
        <w:t>Analytics ID</w:t>
      </w:r>
      <w:r>
        <w:t xml:space="preserve"> = </w:t>
      </w:r>
      <w:r w:rsidRPr="005D2CF1">
        <w:t>"NF load information";</w:t>
      </w:r>
    </w:p>
    <w:p w14:paraId="3A6A4CAA" w14:textId="77777777" w:rsidR="002751F4" w:rsidRPr="005D2CF1" w:rsidRDefault="002751F4" w:rsidP="002751F4">
      <w:pPr>
        <w:pStyle w:val="B1"/>
      </w:pPr>
      <w:r w:rsidRPr="005D2CF1">
        <w:t>-</w:t>
      </w:r>
      <w:r w:rsidRPr="005D2CF1">
        <w:tab/>
        <w:t>Target of Analytics Reporting: an optional SUPI</w:t>
      </w:r>
      <w:r>
        <w:t xml:space="preserve"> or any UE</w:t>
      </w:r>
      <w:r w:rsidRPr="005D2CF1">
        <w:t>;</w:t>
      </w:r>
    </w:p>
    <w:p w14:paraId="1B0BEEA0" w14:textId="77777777" w:rsidR="002751F4" w:rsidRPr="005D2CF1" w:rsidRDefault="002751F4" w:rsidP="002751F4">
      <w:pPr>
        <w:pStyle w:val="B1"/>
      </w:pPr>
      <w:r w:rsidRPr="005D2CF1">
        <w:t>-</w:t>
      </w:r>
      <w:r w:rsidRPr="005D2CF1">
        <w:tab/>
        <w:t>Analytics Filter Information:</w:t>
      </w:r>
    </w:p>
    <w:p w14:paraId="33CE33F0" w14:textId="77777777" w:rsidR="002751F4" w:rsidRPr="005D2CF1" w:rsidRDefault="002751F4" w:rsidP="002751F4">
      <w:pPr>
        <w:pStyle w:val="B2"/>
      </w:pPr>
      <w:r w:rsidRPr="005D2CF1">
        <w:t>-</w:t>
      </w:r>
      <w:r w:rsidRPr="005D2CF1">
        <w:tab/>
        <w:t>optional S-NSSAI;</w:t>
      </w:r>
    </w:p>
    <w:p w14:paraId="08AB406E" w14:textId="77777777" w:rsidR="002751F4" w:rsidRPr="005D2CF1" w:rsidRDefault="002751F4" w:rsidP="002751F4">
      <w:pPr>
        <w:pStyle w:val="B2"/>
      </w:pPr>
      <w:r w:rsidRPr="005D2CF1">
        <w:t>-</w:t>
      </w:r>
      <w:r w:rsidRPr="005D2CF1">
        <w:tab/>
        <w:t>an optional list of NF Instance IDs, NF Set IDs, or NF types;</w:t>
      </w:r>
    </w:p>
    <w:p w14:paraId="2CD35EF4" w14:textId="77777777" w:rsidR="002751F4" w:rsidRDefault="002751F4" w:rsidP="002751F4">
      <w:pPr>
        <w:pStyle w:val="B2"/>
      </w:pPr>
      <w:r>
        <w:t>-</w:t>
      </w:r>
      <w:r>
        <w:tab/>
        <w:t>optional area of interest;</w:t>
      </w:r>
    </w:p>
    <w:p w14:paraId="5E864F9F" w14:textId="7ADCFB65" w:rsidR="00E76476" w:rsidRDefault="002751F4" w:rsidP="002751F4">
      <w:pPr>
        <w:pStyle w:val="B2"/>
        <w:rPr>
          <w:lang w:eastAsia="zh-CN"/>
        </w:rPr>
      </w:pPr>
      <w:r>
        <w:t>-</w:t>
      </w:r>
      <w:r>
        <w:tab/>
        <w:t>an optional list of analytics subsets that are requested (see clause 6.5.3);</w:t>
      </w:r>
    </w:p>
    <w:p w14:paraId="4318360F" w14:textId="77777777" w:rsidR="000127D1" w:rsidRDefault="000127D1" w:rsidP="000127D1">
      <w:pPr>
        <w:pStyle w:val="B2"/>
        <w:rPr>
          <w:ins w:id="65" w:author="CATT_dxy" w:date="2023-04-06T10:20:00Z"/>
          <w:lang w:val="en-US" w:eastAsia="zh-CN"/>
        </w:rPr>
      </w:pPr>
      <w:ins w:id="66" w:author="CATT_dxy" w:date="2023-04-06T10:20:00Z">
        <w:r>
          <w:rPr>
            <w:rFonts w:hint="eastAsia"/>
            <w:lang w:eastAsia="zh-CN"/>
          </w:rPr>
          <w:t>-</w:t>
        </w:r>
        <w:r>
          <w:rPr>
            <w:rFonts w:hint="eastAsia"/>
            <w:lang w:eastAsia="zh-CN"/>
          </w:rPr>
          <w:tab/>
          <w:t xml:space="preserve">for </w:t>
        </w:r>
        <w:r w:rsidRPr="008F510F">
          <w:rPr>
            <w:rFonts w:hint="eastAsia"/>
            <w:lang w:eastAsia="zh-CN"/>
          </w:rPr>
          <w:t>roaming analytics,</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B38F4E8" w14:textId="0289C1D2" w:rsidR="000127D1" w:rsidRPr="000127D1" w:rsidRDefault="000127D1" w:rsidP="000127D1">
      <w:pPr>
        <w:pStyle w:val="B2"/>
        <w:rPr>
          <w:ins w:id="67" w:author="CATT_dxy" w:date="2023-04-06T10:20:00Z"/>
          <w:lang w:eastAsia="zh-CN"/>
        </w:rPr>
      </w:pPr>
      <w:ins w:id="68" w:author="CATT_dxy" w:date="2023-04-06T10:20:00Z">
        <w:r>
          <w:rPr>
            <w:rFonts w:hint="eastAsia"/>
            <w:lang w:eastAsia="zh-CN"/>
          </w:rPr>
          <w:t>-</w:t>
        </w:r>
        <w:r>
          <w:rPr>
            <w:rFonts w:hint="eastAsia"/>
            <w:lang w:eastAsia="zh-CN"/>
          </w:rPr>
          <w:tab/>
          <w:t xml:space="preserve">optionally, for </w:t>
        </w:r>
        <w:r>
          <w:rPr>
            <w:rFonts w:hint="eastAsia"/>
            <w:lang w:val="en-US" w:eastAsia="zh-CN"/>
          </w:rPr>
          <w:t>r</w:t>
        </w:r>
        <w:r w:rsidRPr="00175EAB">
          <w:rPr>
            <w:rFonts w:hint="eastAsia"/>
            <w:lang w:val="en-US" w:eastAsia="zh-CN"/>
          </w:rPr>
          <w:t>oaming analytics</w:t>
        </w:r>
        <w:r>
          <w:rPr>
            <w:rFonts w:hint="eastAsia"/>
            <w:lang w:val="en-US" w:eastAsia="zh-CN"/>
          </w:rPr>
          <w:t>,</w:t>
        </w:r>
        <w:r w:rsidRPr="00C41981">
          <w:t xml:space="preserve"> </w:t>
        </w:r>
        <w:r w:rsidRPr="00C41981">
          <w:rPr>
            <w:lang w:val="en-US" w:eastAsia="zh-CN"/>
          </w:rPr>
          <w:t xml:space="preserve">mapped S-NSSAI </w:t>
        </w:r>
        <w:r>
          <w:rPr>
            <w:rFonts w:hint="eastAsia"/>
            <w:lang w:val="en-US" w:eastAsia="zh-CN"/>
          </w:rPr>
          <w:t xml:space="preserve">in </w:t>
        </w:r>
        <w:r w:rsidRPr="00C41981">
          <w:rPr>
            <w:lang w:val="en-US"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w:t>
        </w:r>
      </w:ins>
    </w:p>
    <w:p w14:paraId="3129BBDE" w14:textId="77777777" w:rsidR="002751F4" w:rsidRDefault="002751F4" w:rsidP="002751F4">
      <w:pPr>
        <w:pStyle w:val="B1"/>
      </w:pPr>
      <w:r>
        <w:t>-</w:t>
      </w:r>
      <w:r>
        <w:tab/>
        <w:t>Optional preferred level of accuracy of the analytics;</w:t>
      </w:r>
    </w:p>
    <w:p w14:paraId="2918FC2E" w14:textId="77777777" w:rsidR="002751F4" w:rsidRDefault="002751F4" w:rsidP="002751F4">
      <w:pPr>
        <w:pStyle w:val="B1"/>
      </w:pPr>
      <w:r>
        <w:t>-</w:t>
      </w:r>
      <w:r>
        <w:tab/>
        <w:t>Optional preferred level of accuracy per analytics subset (see clause 6.5.3);</w:t>
      </w:r>
    </w:p>
    <w:p w14:paraId="3E8F43F5" w14:textId="77777777" w:rsidR="002751F4" w:rsidRDefault="002751F4" w:rsidP="002751F4">
      <w:pPr>
        <w:pStyle w:val="B1"/>
      </w:pPr>
      <w:r>
        <w:t>-</w:t>
      </w:r>
      <w:r>
        <w:tab/>
        <w:t>Optional preferred order of results for the list of resource status: ascending or descending NF load;</w:t>
      </w:r>
    </w:p>
    <w:p w14:paraId="192EE047" w14:textId="77777777" w:rsidR="002751F4" w:rsidRPr="005D2CF1" w:rsidRDefault="002751F4" w:rsidP="002751F4">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5EC834" w14:textId="77777777" w:rsidR="002751F4" w:rsidRPr="005D2CF1" w:rsidRDefault="002751F4" w:rsidP="002751F4">
      <w:pPr>
        <w:pStyle w:val="B1"/>
      </w:pPr>
      <w:r w:rsidRPr="005D2CF1">
        <w:t>-</w:t>
      </w:r>
      <w:r w:rsidRPr="005D2CF1">
        <w:tab/>
        <w:t>An Analytics target period indicates the time period over which the statistics or predictions are requested;</w:t>
      </w:r>
    </w:p>
    <w:p w14:paraId="4ACF240E" w14:textId="7887B6AA" w:rsidR="00E76476" w:rsidRPr="00E76476" w:rsidRDefault="002751F4" w:rsidP="002751F4">
      <w:pPr>
        <w:pStyle w:val="B1"/>
        <w:rPr>
          <w:lang w:eastAsia="zh-CN"/>
        </w:rPr>
      </w:pPr>
      <w:r w:rsidRPr="005D2CF1">
        <w:t>-</w:t>
      </w:r>
      <w:r w:rsidRPr="005D2CF1">
        <w:tab/>
        <w:t>In a subscription, the Notification Correlation Id and the Notification Target Address are included.</w:t>
      </w:r>
    </w:p>
    <w:p w14:paraId="6324DE56" w14:textId="77777777" w:rsidR="002751F4" w:rsidRPr="005D2CF1" w:rsidRDefault="002751F4" w:rsidP="002751F4">
      <w:pPr>
        <w:rPr>
          <w:lang w:eastAsia="ja-JP"/>
        </w:rPr>
      </w:pPr>
      <w:r w:rsidRPr="005D2CF1">
        <w:rPr>
          <w:lang w:eastAsia="ja-JP"/>
        </w:rPr>
        <w:t>The NWDAF shall notify the result of the analytics to the consumer as indicated in clause 6.5.3.</w:t>
      </w:r>
    </w:p>
    <w:p w14:paraId="187285DA" w14:textId="77777777" w:rsidR="002751F4" w:rsidRPr="005D2CF1" w:rsidRDefault="002751F4" w:rsidP="002751F4">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C85B24A" w14:textId="77777777" w:rsidR="002751F4" w:rsidRPr="005D2CF1" w:rsidRDefault="002751F4" w:rsidP="002751F4">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w:t>
      </w:r>
      <w:r>
        <w:rPr>
          <w:lang w:eastAsia="zh-CN"/>
        </w:rPr>
        <w:t xml:space="preserve"> and</w:t>
      </w:r>
      <w:r w:rsidRPr="005D2CF1">
        <w:rPr>
          <w:lang w:eastAsia="zh-CN"/>
        </w:rPr>
        <w:t xml:space="preserve"> provide analytics for these NF instances.</w:t>
      </w:r>
    </w:p>
    <w:p w14:paraId="7EE8A035" w14:textId="77777777" w:rsidR="000127D1" w:rsidRPr="005D2CF1" w:rsidRDefault="000127D1" w:rsidP="000127D1">
      <w:pPr>
        <w:pStyle w:val="NO"/>
      </w:pPr>
      <w:r w:rsidRPr="005D2CF1">
        <w:t>NOTE:</w:t>
      </w:r>
      <w:r w:rsidRPr="005D2CF1">
        <w:tab/>
        <w:t>Only NF instances of type AMF and SMF can be determined using a SUPI.</w:t>
      </w:r>
    </w:p>
    <w:p w14:paraId="1A366FCC" w14:textId="3BD3B008" w:rsidR="000127D1" w:rsidRPr="00E76476" w:rsidDel="00E76476" w:rsidRDefault="000127D1" w:rsidP="000127D1">
      <w:pPr>
        <w:rPr>
          <w:ins w:id="69" w:author="CATT_dxy" w:date="2023-04-06T10:19:00Z"/>
          <w:del w:id="70" w:author="CATT-dxy" w:date="2023-02-07T15:39:00Z"/>
          <w:lang w:eastAsia="zh-CN"/>
        </w:rPr>
      </w:pPr>
      <w:ins w:id="71" w:author="CATT_dxy" w:date="2023-04-06T10:19:00Z">
        <w:r>
          <w:rPr>
            <w:rFonts w:hint="eastAsia"/>
            <w:lang w:eastAsia="zh-CN"/>
          </w:rPr>
          <w:t>If the PLMN ID</w:t>
        </w:r>
        <w:r>
          <w:rPr>
            <w:lang w:eastAsia="zh-CN"/>
          </w:rPr>
          <w:t xml:space="preserve"> </w:t>
        </w:r>
        <w:r>
          <w:rPr>
            <w:rFonts w:hint="eastAsia"/>
            <w:lang w:eastAsia="zh-CN"/>
          </w:rPr>
          <w:t xml:space="preserve">is included in the </w:t>
        </w:r>
        <w:r w:rsidRPr="005D2CF1">
          <w:t>Analytics Filter Information</w:t>
        </w:r>
        <w:r>
          <w:rPr>
            <w:lang w:eastAsia="zh-CN"/>
          </w:rPr>
          <w:t xml:space="preserve"> </w:t>
        </w:r>
        <w:r>
          <w:rPr>
            <w:rFonts w:hint="eastAsia"/>
            <w:lang w:eastAsia="zh-CN"/>
          </w:rPr>
          <w:t>and the NWDAF decides to request or subscribe to roaming analytics from an NWDAF in the target PLMN,</w:t>
        </w:r>
        <w:r>
          <w:rPr>
            <w:lang w:eastAsia="zh-CN"/>
          </w:rPr>
          <w:t xml:space="preserve"> </w:t>
        </w:r>
        <w:r>
          <w:rPr>
            <w:rFonts w:hint="eastAsia"/>
            <w:lang w:eastAsia="zh-CN"/>
          </w:rPr>
          <w:t>t</w:t>
        </w:r>
        <w:r>
          <w:rPr>
            <w:lang w:eastAsia="zh-CN"/>
          </w:rPr>
          <w:t xml:space="preserve">he </w:t>
        </w:r>
        <w:r>
          <w:rPr>
            <w:rFonts w:hint="eastAsia"/>
            <w:lang w:eastAsia="zh-CN"/>
          </w:rPr>
          <w:t>NWDAF</w:t>
        </w:r>
        <w:r>
          <w:rPr>
            <w:lang w:eastAsia="zh-CN"/>
          </w:rPr>
          <w:t xml:space="preserve"> </w:t>
        </w:r>
        <w:r>
          <w:rPr>
            <w:rFonts w:hint="eastAsia"/>
            <w:lang w:eastAsia="zh-CN"/>
          </w:rPr>
          <w:t xml:space="preserve">(as the initiating NWDAF with roaming entry </w:t>
        </w:r>
        <w:r>
          <w:rPr>
            <w:rFonts w:hint="eastAsia"/>
            <w:lang w:eastAsia="zh-CN"/>
          </w:rPr>
          <w:lastRenderedPageBreak/>
          <w:t>capability) performs the analytics exposure in roaming case procedure</w:t>
        </w:r>
        <w:r w:rsidRPr="00E97211">
          <w:rPr>
            <w:rFonts w:hint="eastAsia"/>
            <w:lang w:eastAsia="zh-CN"/>
          </w:rPr>
          <w:t xml:space="preserve"> </w:t>
        </w:r>
        <w:r>
          <w:rPr>
            <w:rFonts w:hint="eastAsia"/>
            <w:lang w:eastAsia="zh-CN"/>
          </w:rPr>
          <w:t>defined in clause</w:t>
        </w:r>
        <w:r>
          <w:rPr>
            <w:lang w:eastAsia="zh-CN"/>
          </w:rPr>
          <w:t> 6.</w:t>
        </w:r>
        <w:r>
          <w:rPr>
            <w:rFonts w:hint="eastAsia"/>
            <w:lang w:eastAsia="zh-CN"/>
          </w:rPr>
          <w:t xml:space="preserve">1.5. The NWDAF(s) in the target </w:t>
        </w:r>
        <w:r w:rsidRPr="008F510F">
          <w:rPr>
            <w:lang w:eastAsia="zh-CN"/>
          </w:rPr>
          <w:t>PLMN</w:t>
        </w:r>
        <w:r>
          <w:rPr>
            <w:rFonts w:hint="eastAsia"/>
            <w:lang w:eastAsia="zh-CN"/>
          </w:rPr>
          <w:t xml:space="preserve"> collects the input data</w:t>
        </w:r>
        <w:r w:rsidRPr="00E9789F">
          <w:rPr>
            <w:rFonts w:hint="eastAsia"/>
            <w:lang w:eastAsia="zh-CN"/>
          </w:rPr>
          <w:t xml:space="preserve"> </w:t>
        </w:r>
        <w:r>
          <w:rPr>
            <w:rFonts w:hint="eastAsia"/>
            <w:lang w:eastAsia="zh-CN"/>
          </w:rPr>
          <w:t>defined in clause</w:t>
        </w:r>
        <w:r>
          <w:rPr>
            <w:lang w:eastAsia="zh-CN"/>
          </w:rPr>
          <w:t> 6.</w:t>
        </w:r>
        <w:r>
          <w:rPr>
            <w:rFonts w:hint="eastAsia"/>
            <w:lang w:eastAsia="zh-CN"/>
          </w:rPr>
          <w:t xml:space="preserve">5.2 in the target </w:t>
        </w:r>
        <w:r w:rsidRPr="008F510F">
          <w:rPr>
            <w:lang w:eastAsia="zh-CN"/>
          </w:rPr>
          <w:t>PLMN</w:t>
        </w:r>
        <w:r>
          <w:rPr>
            <w:rFonts w:hint="eastAsia"/>
            <w:lang w:eastAsia="zh-CN"/>
          </w:rPr>
          <w:t xml:space="preserve"> and derives the</w:t>
        </w:r>
        <w:r w:rsidRPr="00E9789F">
          <w:rPr>
            <w:rFonts w:hint="eastAsia"/>
            <w:lang w:eastAsia="zh-CN"/>
          </w:rPr>
          <w:t xml:space="preserve"> </w:t>
        </w:r>
        <w:r>
          <w:rPr>
            <w:rFonts w:hint="eastAsia"/>
            <w:lang w:eastAsia="zh-CN"/>
          </w:rPr>
          <w:t>output analytics defined in clause</w:t>
        </w:r>
        <w:r>
          <w:rPr>
            <w:lang w:eastAsia="zh-CN"/>
          </w:rPr>
          <w:t> 6.</w:t>
        </w:r>
        <w:r>
          <w:rPr>
            <w:rFonts w:hint="eastAsia"/>
            <w:lang w:eastAsia="zh-CN"/>
          </w:rPr>
          <w:t>5.3 of the target PLMN, as described in clause</w:t>
        </w:r>
        <w:r>
          <w:rPr>
            <w:lang w:eastAsia="zh-CN"/>
          </w:rPr>
          <w:t> 6.</w:t>
        </w:r>
        <w:r>
          <w:rPr>
            <w:rFonts w:hint="eastAsia"/>
            <w:lang w:eastAsia="zh-CN"/>
          </w:rPr>
          <w:t>5.4, and finally</w:t>
        </w:r>
        <w:r w:rsidRPr="00E9789F">
          <w:rPr>
            <w:rFonts w:hint="eastAsia"/>
            <w:lang w:eastAsia="zh-CN"/>
          </w:rPr>
          <w:t xml:space="preserve"> </w:t>
        </w:r>
        <w:r>
          <w:rPr>
            <w:rFonts w:hint="eastAsia"/>
            <w:lang w:eastAsia="zh-CN"/>
          </w:rPr>
          <w:t>the output analytics are forwarded</w:t>
        </w:r>
        <w:r w:rsidRPr="00DA3D1F">
          <w:rPr>
            <w:rFonts w:hint="eastAsia"/>
            <w:lang w:eastAsia="zh-CN"/>
          </w:rPr>
          <w:t xml:space="preserve"> </w:t>
        </w:r>
        <w:r>
          <w:rPr>
            <w:rFonts w:hint="eastAsia"/>
            <w:lang w:eastAsia="zh-CN"/>
          </w:rPr>
          <w:t>by the NWDAF to the consumer as described in clause</w:t>
        </w:r>
        <w:r>
          <w:rPr>
            <w:lang w:eastAsia="zh-CN"/>
          </w:rPr>
          <w:t> 6.</w:t>
        </w:r>
        <w:r>
          <w:rPr>
            <w:rFonts w:hint="eastAsia"/>
            <w:lang w:eastAsia="zh-CN"/>
          </w:rPr>
          <w:t>1.</w:t>
        </w:r>
      </w:ins>
      <w:ins w:id="72" w:author="CATT_dxy" w:date="2023-04-07T08:58:00Z">
        <w:r w:rsidR="00A53530">
          <w:rPr>
            <w:rFonts w:hint="eastAsia"/>
            <w:lang w:eastAsia="zh-CN"/>
          </w:rPr>
          <w:t>5</w:t>
        </w:r>
      </w:ins>
      <w:ins w:id="73" w:author="CATT_dxy" w:date="2023-04-06T10:19:00Z">
        <w:r>
          <w:rPr>
            <w:rFonts w:hint="eastAsia"/>
            <w:lang w:eastAsia="zh-CN"/>
          </w:rPr>
          <w:t>.</w:t>
        </w:r>
      </w:ins>
    </w:p>
    <w:p w14:paraId="660236E4" w14:textId="77777777" w:rsidR="0034664D" w:rsidRPr="000127D1" w:rsidRDefault="0034664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BC696" w15:done="0"/>
  <w15:commentEx w15:paraId="0D104F71" w15:done="0"/>
  <w15:commentEx w15:paraId="79448D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BC696" w16cid:durableId="278B9F35"/>
  <w16cid:commentId w16cid:paraId="0D104F71" w16cid:durableId="278B9F36"/>
  <w16cid:commentId w16cid:paraId="79448D03" w16cid:durableId="278B9F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71654" w14:textId="77777777" w:rsidR="00DE18C6" w:rsidRDefault="00DE18C6">
      <w:r>
        <w:separator/>
      </w:r>
    </w:p>
  </w:endnote>
  <w:endnote w:type="continuationSeparator" w:id="0">
    <w:p w14:paraId="2586E71C" w14:textId="77777777" w:rsidR="00DE18C6" w:rsidRDefault="00DE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D7AA2" w14:textId="77777777" w:rsidR="00DE18C6" w:rsidRDefault="00DE18C6">
      <w:r>
        <w:separator/>
      </w:r>
    </w:p>
  </w:footnote>
  <w:footnote w:type="continuationSeparator" w:id="0">
    <w:p w14:paraId="5EFC0759" w14:textId="77777777" w:rsidR="00DE18C6" w:rsidRDefault="00DE1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QC_155">
    <w15:presenceInfo w15:providerId="None" w15:userId="QC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B6DCD"/>
    <w:rsid w:val="003C0373"/>
    <w:rsid w:val="003C2631"/>
    <w:rsid w:val="003C379D"/>
    <w:rsid w:val="003C4513"/>
    <w:rsid w:val="003C632F"/>
    <w:rsid w:val="003D0802"/>
    <w:rsid w:val="003D210D"/>
    <w:rsid w:val="003E094B"/>
    <w:rsid w:val="003E1A36"/>
    <w:rsid w:val="003F2829"/>
    <w:rsid w:val="003F3F06"/>
    <w:rsid w:val="003F7627"/>
    <w:rsid w:val="0040179E"/>
    <w:rsid w:val="00410371"/>
    <w:rsid w:val="00410B0D"/>
    <w:rsid w:val="0041227E"/>
    <w:rsid w:val="00423D4E"/>
    <w:rsid w:val="004242F1"/>
    <w:rsid w:val="00427E85"/>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5664"/>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7A1C"/>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F65"/>
    <w:rsid w:val="008F1BB3"/>
    <w:rsid w:val="008F3789"/>
    <w:rsid w:val="008F510F"/>
    <w:rsid w:val="008F686C"/>
    <w:rsid w:val="00907FB2"/>
    <w:rsid w:val="00914117"/>
    <w:rsid w:val="009148DE"/>
    <w:rsid w:val="00924F26"/>
    <w:rsid w:val="009309CD"/>
    <w:rsid w:val="00941E30"/>
    <w:rsid w:val="00943620"/>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4069C"/>
    <w:rsid w:val="00A46AE4"/>
    <w:rsid w:val="00A47DAC"/>
    <w:rsid w:val="00A47E70"/>
    <w:rsid w:val="00A509BA"/>
    <w:rsid w:val="00A50CF0"/>
    <w:rsid w:val="00A53530"/>
    <w:rsid w:val="00A56E23"/>
    <w:rsid w:val="00A6296F"/>
    <w:rsid w:val="00A633EA"/>
    <w:rsid w:val="00A7671C"/>
    <w:rsid w:val="00A81ADE"/>
    <w:rsid w:val="00A8204A"/>
    <w:rsid w:val="00A91152"/>
    <w:rsid w:val="00AA2CBC"/>
    <w:rsid w:val="00AA58EB"/>
    <w:rsid w:val="00AA5F46"/>
    <w:rsid w:val="00AA7FFC"/>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5C83"/>
    <w:rsid w:val="00BF02FD"/>
    <w:rsid w:val="00BF0E1F"/>
    <w:rsid w:val="00BF2EBB"/>
    <w:rsid w:val="00BF42CE"/>
    <w:rsid w:val="00C04D92"/>
    <w:rsid w:val="00C06F78"/>
    <w:rsid w:val="00C105AF"/>
    <w:rsid w:val="00C1408C"/>
    <w:rsid w:val="00C271C8"/>
    <w:rsid w:val="00C333E2"/>
    <w:rsid w:val="00C3527C"/>
    <w:rsid w:val="00C41981"/>
    <w:rsid w:val="00C50F97"/>
    <w:rsid w:val="00C51737"/>
    <w:rsid w:val="00C525A3"/>
    <w:rsid w:val="00C53368"/>
    <w:rsid w:val="00C54147"/>
    <w:rsid w:val="00C554A7"/>
    <w:rsid w:val="00C62E93"/>
    <w:rsid w:val="00C65527"/>
    <w:rsid w:val="00C66BA2"/>
    <w:rsid w:val="00C757AA"/>
    <w:rsid w:val="00C80982"/>
    <w:rsid w:val="00C83A05"/>
    <w:rsid w:val="00C870F6"/>
    <w:rsid w:val="00C91F80"/>
    <w:rsid w:val="00C93A0B"/>
    <w:rsid w:val="00C95985"/>
    <w:rsid w:val="00CA1DDC"/>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18C6"/>
    <w:rsid w:val="00DE34CF"/>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3237"/>
    <w:rsid w:val="00FB3E14"/>
    <w:rsid w:val="00FB42BE"/>
    <w:rsid w:val="00FB6386"/>
    <w:rsid w:val="00FC5F05"/>
    <w:rsid w:val="00FC7209"/>
    <w:rsid w:val="00FC7D5A"/>
    <w:rsid w:val="00FD5527"/>
    <w:rsid w:val="00FD72A5"/>
    <w:rsid w:val="00FE022F"/>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77EAB-6813-444B-9EBE-5E44134A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7</Pages>
  <Words>2593</Words>
  <Characters>14782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37</cp:revision>
  <cp:lastPrinted>1900-12-31T16:00:00Z</cp:lastPrinted>
  <dcterms:created xsi:type="dcterms:W3CDTF">2023-02-10T05:43:00Z</dcterms:created>
  <dcterms:modified xsi:type="dcterms:W3CDTF">2023-04-07T02:06:00Z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